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19629343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210DAB" w:rsidRPr="00210DAB">
        <w:rPr>
          <w:b/>
          <w:noProof/>
          <w:sz w:val="24"/>
        </w:rPr>
        <w:t>C4-232252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21B9E" w:rsidR="001E41F3" w:rsidRPr="00410371" w:rsidRDefault="00C45B0B" w:rsidP="00DC2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156DA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D8D44" w:rsidR="001E41F3" w:rsidRPr="00410371" w:rsidRDefault="00210DA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210DAB">
              <w:rPr>
                <w:rFonts w:hint="eastAsia"/>
                <w:b/>
                <w:noProof/>
                <w:sz w:val="28"/>
              </w:rPr>
              <w:t>0</w:t>
            </w:r>
            <w:r w:rsidRPr="00210DAB">
              <w:rPr>
                <w:b/>
                <w:noProof/>
                <w:sz w:val="28"/>
              </w:rPr>
              <w:t>428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6A928" w:rsidR="001E41F3" w:rsidRPr="00410371" w:rsidRDefault="00DC2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249A4A" w:rsidR="001E41F3" w:rsidRDefault="00835D66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D66">
              <w:t xml:space="preserve">Update on </w:t>
            </w:r>
            <w:r w:rsidR="003A2A2F" w:rsidRPr="003A2A2F">
              <w:rPr>
                <w:lang w:eastAsia="zh-CN"/>
              </w:rPr>
              <w:t>Update on U2U relay capabilities and subscription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9D5CA" w:rsidR="001E41F3" w:rsidRDefault="00DC2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F033D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5F000A83" w:rsidR="00FA57D6" w:rsidRPr="00936681" w:rsidRDefault="00DC223F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</w:t>
            </w:r>
            <w:r w:rsidR="00874A56">
              <w:rPr>
                <w:noProof/>
                <w:lang w:eastAsia="zh-CN"/>
              </w:rPr>
              <w:t xml:space="preserve">the agreed CR </w:t>
            </w:r>
            <w:r w:rsidR="00874A56" w:rsidRPr="00874A56">
              <w:rPr>
                <w:noProof/>
                <w:lang w:eastAsia="zh-CN"/>
              </w:rPr>
              <w:t>0261</w:t>
            </w:r>
            <w:r w:rsidR="00874A56">
              <w:rPr>
                <w:noProof/>
                <w:lang w:eastAsia="zh-CN"/>
              </w:rPr>
              <w:t xml:space="preserve"> (</w:t>
            </w:r>
            <w:r w:rsidR="00874A56" w:rsidRPr="00874A56">
              <w:rPr>
                <w:noProof/>
                <w:lang w:eastAsia="zh-CN"/>
              </w:rPr>
              <w:t>S2-2304793</w:t>
            </w:r>
            <w:r w:rsidR="00874A56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in TS 23.304</w:t>
            </w:r>
            <w:r w:rsidR="001156DA">
              <w:rPr>
                <w:noProof/>
                <w:lang w:eastAsia="zh-CN"/>
              </w:rPr>
              <w:t xml:space="preserve"> clause 5.7</w:t>
            </w:r>
            <w:r>
              <w:rPr>
                <w:noProof/>
                <w:lang w:eastAsia="zh-CN"/>
              </w:rPr>
              <w:t xml:space="preserve"> below, 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6CCF0A43" w14:textId="77777777" w:rsidR="001156DA" w:rsidRPr="001156DA" w:rsidRDefault="001156DA" w:rsidP="001156DA">
            <w:pPr>
              <w:ind w:left="568" w:hanging="284"/>
              <w:textAlignment w:val="baseline"/>
              <w:rPr>
                <w:ins w:id="2" w:author="vivo_R01" w:date="2023-04-03T11:12:00Z"/>
                <w:rFonts w:eastAsia="宋体"/>
                <w:i/>
                <w:lang w:eastAsia="zh-CN"/>
              </w:rPr>
            </w:pPr>
            <w:ins w:id="3" w:author="vivo_R01" w:date="2023-04-03T11:12:00Z">
              <w:r w:rsidRPr="001156DA">
                <w:rPr>
                  <w:rFonts w:eastAsia="宋体"/>
                  <w:i/>
                  <w:lang w:eastAsia="zh-CN"/>
                </w:rPr>
                <w:t>-</w:t>
              </w:r>
              <w:r w:rsidRPr="001156DA">
                <w:rPr>
                  <w:rFonts w:eastAsia="宋体"/>
                  <w:i/>
                  <w:lang w:eastAsia="zh-CN"/>
                </w:rPr>
                <w:tab/>
                <w:t>subscription for 5G ProSe UE acting as 5G ProSe Layer-2 UE-to-UE Relay.</w:t>
              </w:r>
            </w:ins>
          </w:p>
          <w:p w14:paraId="5DC9A6FF" w14:textId="77777777" w:rsidR="001156DA" w:rsidRPr="001156DA" w:rsidRDefault="001156DA" w:rsidP="001156DA">
            <w:pPr>
              <w:ind w:left="568" w:hanging="284"/>
              <w:textAlignment w:val="baseline"/>
              <w:rPr>
                <w:ins w:id="4" w:author="vivo_R01" w:date="2023-04-03T11:12:00Z"/>
                <w:rFonts w:eastAsia="宋体"/>
                <w:i/>
                <w:lang w:eastAsia="zh-CN"/>
              </w:rPr>
            </w:pPr>
            <w:ins w:id="5" w:author="vivo_R01" w:date="2023-04-03T11:12:00Z">
              <w:r w:rsidRPr="001156DA">
                <w:rPr>
                  <w:rFonts w:eastAsia="宋体"/>
                  <w:i/>
                  <w:lang w:eastAsia="zh-CN"/>
                </w:rPr>
                <w:t>-</w:t>
              </w:r>
              <w:r w:rsidRPr="001156DA">
                <w:rPr>
                  <w:rFonts w:eastAsia="宋体"/>
                  <w:i/>
                  <w:lang w:eastAsia="zh-CN"/>
                </w:rPr>
                <w:tab/>
                <w:t>subscription for 5G ProSe UE acting as 5G ProSe Layer-3 UE-to-UE Relay.</w:t>
              </w:r>
            </w:ins>
          </w:p>
          <w:p w14:paraId="4E142826" w14:textId="77777777" w:rsidR="001156DA" w:rsidRPr="001156DA" w:rsidRDefault="001156DA" w:rsidP="001156DA">
            <w:pPr>
              <w:ind w:left="568" w:hanging="284"/>
              <w:textAlignment w:val="baseline"/>
              <w:rPr>
                <w:rFonts w:eastAsia="宋体"/>
                <w:i/>
                <w:lang w:eastAsia="zh-CN"/>
              </w:rPr>
            </w:pPr>
            <w:ins w:id="6" w:author="vivo_R01" w:date="2023-04-03T11:12:00Z">
              <w:r w:rsidRPr="001156DA">
                <w:rPr>
                  <w:rFonts w:eastAsia="宋体"/>
                  <w:i/>
                  <w:lang w:eastAsia="zh-CN"/>
                </w:rPr>
                <w:t>-</w:t>
              </w:r>
              <w:r w:rsidRPr="001156DA">
                <w:rPr>
                  <w:rFonts w:eastAsia="宋体"/>
                  <w:i/>
                  <w:lang w:eastAsia="zh-CN"/>
                </w:rPr>
                <w:tab/>
                <w:t xml:space="preserve">subscription for 5G ProSe Layer-2 </w:t>
              </w:r>
            </w:ins>
            <w:ins w:id="7" w:author="vivo_R01" w:date="2023-04-03T11:14:00Z">
              <w:r w:rsidRPr="001156DA">
                <w:rPr>
                  <w:rFonts w:eastAsia="宋体"/>
                  <w:i/>
                  <w:lang w:eastAsia="zh-CN"/>
                </w:rPr>
                <w:t>End</w:t>
              </w:r>
            </w:ins>
            <w:ins w:id="8" w:author="vivo_R01" w:date="2023-04-03T11:12:00Z">
              <w:r w:rsidRPr="001156DA">
                <w:rPr>
                  <w:rFonts w:eastAsia="宋体"/>
                  <w:i/>
                  <w:lang w:eastAsia="zh-CN"/>
                </w:rPr>
                <w:t xml:space="preserve"> UE access via 5G ProSe Layer-2 UE-to-</w:t>
              </w:r>
            </w:ins>
            <w:ins w:id="9" w:author="vivo_R01" w:date="2023-04-03T11:14:00Z">
              <w:r w:rsidRPr="001156DA">
                <w:rPr>
                  <w:rFonts w:eastAsia="宋体"/>
                  <w:i/>
                  <w:lang w:eastAsia="zh-CN"/>
                </w:rPr>
                <w:t>UE</w:t>
              </w:r>
            </w:ins>
            <w:ins w:id="10" w:author="vivo_R01" w:date="2023-04-03T11:12:00Z">
              <w:r w:rsidRPr="001156DA">
                <w:rPr>
                  <w:rFonts w:eastAsia="宋体"/>
                  <w:i/>
                  <w:lang w:eastAsia="zh-CN"/>
                </w:rPr>
                <w:t xml:space="preserve"> Relay.</w:t>
              </w:r>
            </w:ins>
          </w:p>
          <w:p w14:paraId="551B8A2C" w14:textId="765525EC" w:rsidR="00874A56" w:rsidRPr="001156DA" w:rsidRDefault="001156DA" w:rsidP="001156DA">
            <w:pPr>
              <w:ind w:left="568" w:hanging="284"/>
              <w:textAlignment w:val="baseline"/>
              <w:rPr>
                <w:ins w:id="11" w:author="vivo_R01" w:date="2023-04-06T09:31:00Z"/>
                <w:rFonts w:eastAsia="宋体"/>
                <w:i/>
                <w:lang w:eastAsia="zh-CN"/>
              </w:rPr>
            </w:pPr>
            <w:ins w:id="12" w:author="vivo_R01" w:date="2023-04-03T11:12:00Z">
              <w:r w:rsidRPr="001156DA">
                <w:rPr>
                  <w:rFonts w:eastAsia="宋体"/>
                  <w:i/>
                  <w:lang w:eastAsia="zh-CN"/>
                </w:rPr>
                <w:t>-</w:t>
              </w:r>
              <w:r w:rsidRPr="001156DA">
                <w:rPr>
                  <w:rFonts w:eastAsia="宋体"/>
                  <w:i/>
                  <w:lang w:eastAsia="zh-CN"/>
                </w:rPr>
                <w:tab/>
                <w:t xml:space="preserve">subscription for 5G ProSe Layer-3 </w:t>
              </w:r>
            </w:ins>
            <w:ins w:id="13" w:author="vivo_R01" w:date="2023-04-03T11:14:00Z">
              <w:r w:rsidRPr="001156DA">
                <w:rPr>
                  <w:rFonts w:eastAsia="宋体"/>
                  <w:i/>
                  <w:lang w:eastAsia="zh-CN"/>
                </w:rPr>
                <w:t>End</w:t>
              </w:r>
            </w:ins>
            <w:ins w:id="14" w:author="vivo_R01" w:date="2023-04-03T11:12:00Z">
              <w:r w:rsidRPr="001156DA">
                <w:rPr>
                  <w:rFonts w:eastAsia="宋体"/>
                  <w:i/>
                  <w:lang w:eastAsia="zh-CN"/>
                </w:rPr>
                <w:t xml:space="preserve"> UE access via 5G ProSe Layer-3 UE-to-</w:t>
              </w:r>
            </w:ins>
            <w:ins w:id="15" w:author="vivo_R01" w:date="2023-04-03T11:14:00Z">
              <w:r w:rsidRPr="001156DA">
                <w:rPr>
                  <w:rFonts w:eastAsia="宋体"/>
                  <w:i/>
                  <w:lang w:eastAsia="zh-CN"/>
                </w:rPr>
                <w:t>UE</w:t>
              </w:r>
            </w:ins>
            <w:ins w:id="16" w:author="vivo_R01" w:date="2023-04-03T11:12:00Z">
              <w:r w:rsidRPr="001156DA">
                <w:rPr>
                  <w:rFonts w:eastAsia="宋体"/>
                  <w:i/>
                  <w:lang w:eastAsia="zh-CN"/>
                </w:rPr>
                <w:t xml:space="preserve"> Relay.</w:t>
              </w:r>
            </w:ins>
          </w:p>
          <w:p w14:paraId="7F2D970B" w14:textId="77777777" w:rsidR="00DC223F" w:rsidRPr="00DC223F" w:rsidRDefault="00DC223F" w:rsidP="0049088F">
            <w:pPr>
              <w:pStyle w:val="CRCoverPage"/>
              <w:spacing w:after="0"/>
              <w:ind w:left="100"/>
            </w:pPr>
          </w:p>
          <w:p w14:paraId="708AA7DE" w14:textId="6490360E" w:rsidR="00FA57D6" w:rsidRPr="00E56C95" w:rsidRDefault="00A5049F" w:rsidP="00115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5F4A2D">
              <w:t xml:space="preserve">add </w:t>
            </w:r>
            <w:r w:rsidR="009C2394">
              <w:t xml:space="preserve">the </w:t>
            </w:r>
            <w:r w:rsidR="001156DA">
              <w:t>the related parameters</w:t>
            </w:r>
            <w:r w:rsidR="00CC2226">
              <w:t xml:space="preserve"> </w:t>
            </w:r>
            <w:r w:rsidR="009C2394">
              <w:t xml:space="preserve">into </w:t>
            </w:r>
            <w:r w:rsidR="001156DA" w:rsidRPr="000C0862">
              <w:rPr>
                <w:noProof/>
                <w:lang w:eastAsia="zh-CN"/>
              </w:rPr>
              <w:t>ProseServiceAuth</w:t>
            </w:r>
            <w:r w:rsidR="00CC2226">
              <w:rPr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86EB45" w:rsidR="00CB4C9A" w:rsidRDefault="001156DA" w:rsidP="00BA6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the the related parameters into </w:t>
            </w:r>
            <w:r w:rsidRPr="000C0862">
              <w:rPr>
                <w:noProof/>
                <w:lang w:eastAsia="zh-CN"/>
              </w:rPr>
              <w:t>ProseServiceAuth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3758B8AA" w:rsidR="009B1146" w:rsidRDefault="001156DA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5.4.4.</w:t>
                  </w:r>
                  <w:r>
                    <w:rPr>
                      <w:lang w:eastAsia="zh-CN"/>
                    </w:rPr>
                    <w:t>68,</w:t>
                  </w:r>
                  <w:r w:rsidR="000F1CFC">
                    <w:rPr>
                      <w:noProof/>
                      <w:lang w:eastAsia="zh-CN"/>
                    </w:rPr>
                    <w:t xml:space="preserve"> </w:t>
                  </w:r>
                  <w:r w:rsidR="009B1146" w:rsidRPr="009B1146">
                    <w:rPr>
                      <w:noProof/>
                      <w:lang w:eastAsia="zh-CN"/>
                    </w:rPr>
                    <w:t>A.</w:t>
                  </w:r>
                  <w:r w:rsidR="009C2394">
                    <w:rPr>
                      <w:noProof/>
                      <w:lang w:eastAsia="zh-CN"/>
                    </w:rPr>
                    <w:t>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7F08FC" w:rsidR="001E41F3" w:rsidRDefault="00874A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EF68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966689" w:rsidR="001E41F3" w:rsidRDefault="00CC2226" w:rsidP="00874A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4A56">
              <w:t xml:space="preserve"> </w:t>
            </w:r>
            <w:r w:rsidR="00874A56" w:rsidRPr="00874A56">
              <w:rPr>
                <w:noProof/>
              </w:rPr>
              <w:t>23.304</w:t>
            </w:r>
            <w:r>
              <w:rPr>
                <w:noProof/>
              </w:rPr>
              <w:t xml:space="preserve"> CR </w:t>
            </w:r>
            <w:r w:rsidR="00874A56">
              <w:rPr>
                <w:noProof/>
              </w:rPr>
              <w:t>0261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1D0CC" w14:textId="77777777" w:rsidR="001156DA" w:rsidRDefault="001156DA" w:rsidP="00115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>introduces backward compatible changes to the</w:t>
            </w:r>
            <w:r>
              <w:t xml:space="preserve"> f</w:t>
            </w:r>
            <w:r>
              <w:rPr>
                <w:rFonts w:hint="eastAsia"/>
                <w:lang w:eastAsia="zh-CN"/>
              </w:rPr>
              <w:t xml:space="preserve">ollowing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files: </w:t>
            </w:r>
          </w:p>
          <w:p w14:paraId="4A03FE1F" w14:textId="77777777" w:rsidR="001156DA" w:rsidRDefault="001156DA" w:rsidP="00115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00D3B8F7" w14:textId="1638C734" w:rsidR="001E41F3" w:rsidRDefault="001156DA" w:rsidP="00115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772B">
              <w:rPr>
                <w:noProof/>
              </w:rPr>
              <w:t>TS29503_Nudm_SDM.yaml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69C9D0" w14:textId="77777777" w:rsidR="001156DA" w:rsidRDefault="001156DA" w:rsidP="001156DA">
      <w:pPr>
        <w:pStyle w:val="4"/>
        <w:rPr>
          <w:lang w:eastAsia="en-GB"/>
        </w:rPr>
      </w:pPr>
      <w:bookmarkStart w:id="17" w:name="_Toc58587925"/>
      <w:bookmarkStart w:id="18" w:name="_Toc56754091"/>
      <w:bookmarkStart w:id="19" w:name="_Toc130842892"/>
      <w:bookmarkStart w:id="20" w:name="_Toc104192917"/>
      <w:bookmarkStart w:id="21" w:name="_Toc104192353"/>
      <w:bookmarkStart w:id="22" w:name="_Toc104112176"/>
      <w:bookmarkStart w:id="23" w:name="_Toc101254464"/>
      <w:bookmarkStart w:id="24" w:name="_Toc101254025"/>
      <w:bookmarkStart w:id="25" w:name="_Toc88743115"/>
      <w:r>
        <w:t>5.4.4.</w:t>
      </w:r>
      <w:r>
        <w:rPr>
          <w:lang w:eastAsia="zh-CN"/>
        </w:rPr>
        <w:t>68</w:t>
      </w:r>
      <w:r>
        <w:tab/>
        <w:t xml:space="preserve">Type: </w:t>
      </w:r>
      <w:bookmarkEnd w:id="17"/>
      <w:bookmarkEnd w:id="18"/>
      <w:r>
        <w:rPr>
          <w:lang w:eastAsia="zh-CN"/>
        </w:rPr>
        <w:t>ProseServiceAuth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C700D65" w14:textId="77777777" w:rsidR="001156DA" w:rsidRDefault="001156DA" w:rsidP="001156DA">
      <w:pPr>
        <w:pStyle w:val="TH"/>
      </w:pPr>
      <w:r>
        <w:rPr>
          <w:noProof/>
        </w:rPr>
        <w:t>Table </w:t>
      </w:r>
      <w:r>
        <w:t xml:space="preserve">5.4.4.68-1: </w:t>
      </w:r>
      <w:r>
        <w:rPr>
          <w:noProof/>
        </w:rPr>
        <w:t>Definition of type</w:t>
      </w:r>
      <w:r>
        <w:t xml:space="preserve"> </w:t>
      </w:r>
      <w:r>
        <w:rPr>
          <w:lang w:eastAsia="zh-CN"/>
        </w:rPr>
        <w:t>ProseServiceAuth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1156DA" w14:paraId="2286C16D" w14:textId="77777777" w:rsidTr="004119DF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EDDEA" w14:textId="77777777" w:rsidR="001156DA" w:rsidRDefault="001156DA" w:rsidP="004119D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44E86" w14:textId="77777777" w:rsidR="001156DA" w:rsidRDefault="001156DA" w:rsidP="004119D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52F8A" w14:textId="77777777" w:rsidR="001156DA" w:rsidRDefault="001156DA" w:rsidP="004119D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D9833" w14:textId="77777777" w:rsidR="001156DA" w:rsidRDefault="001156DA" w:rsidP="004119DF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4B8EA" w14:textId="77777777" w:rsidR="001156DA" w:rsidRDefault="001156DA" w:rsidP="004119D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156DA" w14:paraId="0D7F1C81" w14:textId="77777777" w:rsidTr="004119DF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32F7" w14:textId="77777777" w:rsidR="001156DA" w:rsidRDefault="001156DA" w:rsidP="00411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eDirectDiscovery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E254" w14:textId="77777777" w:rsidR="001156DA" w:rsidRDefault="001156DA" w:rsidP="004119DF">
            <w:pPr>
              <w:pStyle w:val="TAL"/>
              <w:rPr>
                <w:lang w:eastAsia="zh-CN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9DFC" w14:textId="77777777" w:rsidR="001156DA" w:rsidRDefault="001156DA" w:rsidP="004119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B4D9" w14:textId="77777777" w:rsidR="001156DA" w:rsidRDefault="001156DA" w:rsidP="004119DF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BCAD" w14:textId="77777777" w:rsidR="001156DA" w:rsidRDefault="001156DA" w:rsidP="004119DF">
            <w:pPr>
              <w:pStyle w:val="TAL"/>
            </w:pPr>
            <w:r>
              <w:rPr>
                <w:snapToGrid w:val="0"/>
              </w:rPr>
              <w:t>This IE shall be present if available. When present, it shall indicate whether the UE is authorized to use ProSe Direct Discovery</w:t>
            </w:r>
            <w:r>
              <w:rPr>
                <w:lang w:eastAsia="ja-JP"/>
              </w:rPr>
              <w:t>.</w:t>
            </w:r>
          </w:p>
        </w:tc>
      </w:tr>
      <w:tr w:rsidR="001156DA" w14:paraId="3E45B57B" w14:textId="77777777" w:rsidTr="004119DF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4AD1" w14:textId="77777777" w:rsidR="001156DA" w:rsidRDefault="001156DA" w:rsidP="00411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eDirectCommunication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187C" w14:textId="77777777" w:rsidR="001156DA" w:rsidRDefault="001156DA" w:rsidP="004119DF">
            <w:pPr>
              <w:pStyle w:val="TAL"/>
              <w:rPr>
                <w:lang w:eastAsia="zh-CN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F762" w14:textId="77777777" w:rsidR="001156DA" w:rsidRDefault="001156DA" w:rsidP="004119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3621" w14:textId="77777777" w:rsidR="001156DA" w:rsidRDefault="001156DA" w:rsidP="004119D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6D6D" w14:textId="77777777" w:rsidR="001156DA" w:rsidRDefault="001156DA" w:rsidP="004119DF">
            <w:pPr>
              <w:pStyle w:val="TAL"/>
              <w:rPr>
                <w:lang w:eastAsia="en-GB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ProSe Direct </w:t>
            </w:r>
            <w:r>
              <w:t>Communication</w:t>
            </w:r>
            <w:r>
              <w:rPr>
                <w:snapToGrid w:val="0"/>
              </w:rPr>
              <w:t>.</w:t>
            </w:r>
          </w:p>
        </w:tc>
      </w:tr>
      <w:tr w:rsidR="001156DA" w14:paraId="20731E00" w14:textId="77777777" w:rsidTr="004119DF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0315" w14:textId="77777777" w:rsidR="001156DA" w:rsidRDefault="001156DA" w:rsidP="00411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F678" w14:textId="77777777" w:rsidR="001156DA" w:rsidRDefault="001156DA" w:rsidP="004119DF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627D" w14:textId="77777777" w:rsidR="001156DA" w:rsidRDefault="001156DA" w:rsidP="004119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29DB" w14:textId="77777777" w:rsidR="001156DA" w:rsidRDefault="001156DA" w:rsidP="004119DF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853B" w14:textId="77777777" w:rsidR="001156DA" w:rsidRDefault="001156DA" w:rsidP="004119D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Layer-2 </w:t>
            </w:r>
            <w:r>
              <w:rPr>
                <w:lang w:eastAsia="zh-CN"/>
              </w:rPr>
              <w:t>UE-to-Network Relay.</w:t>
            </w:r>
          </w:p>
        </w:tc>
      </w:tr>
      <w:tr w:rsidR="001156DA" w14:paraId="268F2A83" w14:textId="77777777" w:rsidTr="004119DF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993F" w14:textId="77777777" w:rsidR="001156DA" w:rsidRDefault="001156DA" w:rsidP="00411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0F62" w14:textId="77777777" w:rsidR="001156DA" w:rsidRDefault="001156DA" w:rsidP="004119DF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E211" w14:textId="77777777" w:rsidR="001156DA" w:rsidRDefault="001156DA" w:rsidP="004119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7A3E" w14:textId="77777777" w:rsidR="001156DA" w:rsidRDefault="001156DA" w:rsidP="004119DF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9515" w14:textId="77777777" w:rsidR="001156DA" w:rsidRDefault="001156DA" w:rsidP="004119D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UE-to-Network Relay.</w:t>
            </w:r>
          </w:p>
        </w:tc>
      </w:tr>
      <w:tr w:rsidR="001156DA" w14:paraId="256348AA" w14:textId="77777777" w:rsidTr="004119DF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9BEF" w14:textId="77777777" w:rsidR="001156DA" w:rsidRDefault="001156DA" w:rsidP="00411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1072" w14:textId="77777777" w:rsidR="001156DA" w:rsidRDefault="001156DA" w:rsidP="004119DF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991E" w14:textId="77777777" w:rsidR="001156DA" w:rsidRDefault="001156DA" w:rsidP="004119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D41D" w14:textId="77777777" w:rsidR="001156DA" w:rsidRDefault="001156DA" w:rsidP="004119DF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2990" w14:textId="77777777" w:rsidR="001156DA" w:rsidRDefault="001156DA" w:rsidP="004119D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lang w:eastAsia="zh-CN"/>
              </w:rPr>
              <w:t>Layer-2 Remote UE</w:t>
            </w:r>
            <w:r>
              <w:rPr>
                <w:lang w:eastAsia="zh-CN"/>
              </w:rPr>
              <w:t>.</w:t>
            </w:r>
          </w:p>
        </w:tc>
      </w:tr>
      <w:tr w:rsidR="001156DA" w14:paraId="014C11A3" w14:textId="77777777" w:rsidTr="004119DF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62F1" w14:textId="77777777" w:rsidR="001156DA" w:rsidRDefault="001156DA" w:rsidP="00411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B8CE" w14:textId="77777777" w:rsidR="001156DA" w:rsidRDefault="001156DA" w:rsidP="004119DF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770D" w14:textId="77777777" w:rsidR="001156DA" w:rsidRDefault="001156DA" w:rsidP="004119D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FAC0" w14:textId="77777777" w:rsidR="001156DA" w:rsidRDefault="001156DA" w:rsidP="004119DF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671A" w14:textId="77777777" w:rsidR="001156DA" w:rsidRDefault="001156DA" w:rsidP="004119D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rFonts w:eastAsia="宋体"/>
                <w:lang w:eastAsia="zh-CN"/>
              </w:rPr>
              <w:t>Remote UE</w:t>
            </w:r>
            <w:r>
              <w:rPr>
                <w:lang w:eastAsia="zh-CN"/>
              </w:rPr>
              <w:t>.</w:t>
            </w:r>
          </w:p>
        </w:tc>
      </w:tr>
      <w:tr w:rsidR="001156DA" w14:paraId="2CFF867F" w14:textId="77777777" w:rsidTr="004119DF">
        <w:trPr>
          <w:jc w:val="center"/>
          <w:ins w:id="26" w:author="Huawei" w:date="2023-05-09T14:2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BAFD" w14:textId="1A252FEC" w:rsidR="001156DA" w:rsidRDefault="001156DA" w:rsidP="001156DA">
            <w:pPr>
              <w:pStyle w:val="TAL"/>
              <w:rPr>
                <w:ins w:id="27" w:author="Huawei" w:date="2023-05-09T14:25:00Z"/>
                <w:lang w:eastAsia="zh-CN"/>
              </w:rPr>
            </w:pPr>
            <w:ins w:id="28" w:author="Huawei" w:date="2023-05-09T14:27:00Z">
              <w:r>
                <w:rPr>
                  <w:lang w:eastAsia="zh-CN"/>
                </w:rPr>
                <w:t>proseL2</w:t>
              </w:r>
            </w:ins>
            <w:ins w:id="29" w:author="Huawei" w:date="2023-05-09T14:28:00Z">
              <w:r>
                <w:rPr>
                  <w:lang w:eastAsia="zh-CN"/>
                </w:rPr>
                <w:t>Ue</w:t>
              </w:r>
            </w:ins>
            <w:ins w:id="30" w:author="Huawei" w:date="2023-05-09T14:27:00Z">
              <w:r>
                <w:rPr>
                  <w:lang w:eastAsia="zh-CN"/>
                </w:rPr>
                <w:t>RelayAuth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32D6" w14:textId="4C92FDD8" w:rsidR="001156DA" w:rsidRDefault="001156DA" w:rsidP="001156DA">
            <w:pPr>
              <w:pStyle w:val="TAL"/>
              <w:rPr>
                <w:ins w:id="31" w:author="Huawei" w:date="2023-05-09T14:25:00Z"/>
              </w:rPr>
            </w:pPr>
            <w:ins w:id="32" w:author="Huawei" w:date="2023-05-09T14:25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F4B1" w14:textId="3E2133D1" w:rsidR="001156DA" w:rsidRDefault="001156DA" w:rsidP="001156DA">
            <w:pPr>
              <w:pStyle w:val="TAC"/>
              <w:rPr>
                <w:ins w:id="33" w:author="Huawei" w:date="2023-05-09T14:25:00Z"/>
                <w:lang w:eastAsia="zh-CN"/>
              </w:rPr>
            </w:pPr>
            <w:ins w:id="34" w:author="Huawei" w:date="2023-05-09T14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F93" w14:textId="1ACDA56E" w:rsidR="001156DA" w:rsidRDefault="001156DA" w:rsidP="001156DA">
            <w:pPr>
              <w:pStyle w:val="TAL"/>
              <w:rPr>
                <w:ins w:id="35" w:author="Huawei" w:date="2023-05-09T14:25:00Z"/>
              </w:rPr>
            </w:pPr>
            <w:ins w:id="36" w:author="Huawei" w:date="2023-05-09T14:2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E9DD" w14:textId="2B53E944" w:rsidR="001156DA" w:rsidRDefault="001156DA" w:rsidP="001156DA">
            <w:pPr>
              <w:pStyle w:val="TAL"/>
              <w:rPr>
                <w:ins w:id="37" w:author="Huawei" w:date="2023-05-09T14:25:00Z"/>
                <w:snapToGrid w:val="0"/>
              </w:rPr>
            </w:pPr>
            <w:ins w:id="38" w:author="Huawei" w:date="2023-05-09T14:25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  <w:r>
                <w:rPr>
                  <w:rFonts w:eastAsia="宋体"/>
                  <w:lang w:eastAsia="zh-CN"/>
                </w:rPr>
                <w:t xml:space="preserve"> 5G ProSe Layer-2 UE-to-UE Relay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156DA" w14:paraId="72227B28" w14:textId="77777777" w:rsidTr="004119DF">
        <w:trPr>
          <w:jc w:val="center"/>
          <w:ins w:id="39" w:author="Huawei" w:date="2023-05-09T14:2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B1BA" w14:textId="78E9E316" w:rsidR="001156DA" w:rsidRDefault="001156DA" w:rsidP="001156DA">
            <w:pPr>
              <w:pStyle w:val="TAL"/>
              <w:rPr>
                <w:ins w:id="40" w:author="Huawei" w:date="2023-05-09T14:25:00Z"/>
                <w:lang w:eastAsia="zh-CN"/>
              </w:rPr>
            </w:pPr>
            <w:ins w:id="41" w:author="Huawei" w:date="2023-05-09T14:27:00Z">
              <w:r>
                <w:rPr>
                  <w:lang w:eastAsia="zh-CN"/>
                </w:rPr>
                <w:t>proseL3</w:t>
              </w:r>
            </w:ins>
            <w:ins w:id="42" w:author="Huawei" w:date="2023-05-09T14:28:00Z">
              <w:r>
                <w:rPr>
                  <w:lang w:eastAsia="zh-CN"/>
                </w:rPr>
                <w:t>Ue</w:t>
              </w:r>
            </w:ins>
            <w:ins w:id="43" w:author="Huawei" w:date="2023-05-09T14:27:00Z">
              <w:r>
                <w:rPr>
                  <w:lang w:eastAsia="zh-CN"/>
                </w:rPr>
                <w:t>RelayAuth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242" w14:textId="2B2FDF1D" w:rsidR="001156DA" w:rsidRDefault="001156DA" w:rsidP="001156DA">
            <w:pPr>
              <w:pStyle w:val="TAL"/>
              <w:rPr>
                <w:ins w:id="44" w:author="Huawei" w:date="2023-05-09T14:25:00Z"/>
              </w:rPr>
            </w:pPr>
            <w:ins w:id="45" w:author="Huawei" w:date="2023-05-09T14:25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7E9B" w14:textId="668F21E4" w:rsidR="001156DA" w:rsidRDefault="001156DA" w:rsidP="001156DA">
            <w:pPr>
              <w:pStyle w:val="TAC"/>
              <w:rPr>
                <w:ins w:id="46" w:author="Huawei" w:date="2023-05-09T14:25:00Z"/>
                <w:lang w:eastAsia="zh-CN"/>
              </w:rPr>
            </w:pPr>
            <w:ins w:id="47" w:author="Huawei" w:date="2023-05-09T14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D5BA" w14:textId="1C14172D" w:rsidR="001156DA" w:rsidRDefault="001156DA" w:rsidP="001156DA">
            <w:pPr>
              <w:pStyle w:val="TAL"/>
              <w:rPr>
                <w:ins w:id="48" w:author="Huawei" w:date="2023-05-09T14:25:00Z"/>
              </w:rPr>
            </w:pPr>
            <w:ins w:id="49" w:author="Huawei" w:date="2023-05-09T14:2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D1B" w14:textId="3FAE61C3" w:rsidR="001156DA" w:rsidRDefault="001156DA" w:rsidP="001156DA">
            <w:pPr>
              <w:pStyle w:val="TAL"/>
              <w:rPr>
                <w:ins w:id="50" w:author="Huawei" w:date="2023-05-09T14:25:00Z"/>
                <w:snapToGrid w:val="0"/>
              </w:rPr>
            </w:pPr>
            <w:ins w:id="51" w:author="Huawei" w:date="2023-05-09T14:25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>
                <w:rPr>
                  <w:noProof/>
                </w:rPr>
                <w:t xml:space="preserve">ProSe </w:t>
              </w:r>
              <w:r>
                <w:rPr>
                  <w:rFonts w:eastAsia="宋体"/>
                  <w:noProof/>
                  <w:lang w:eastAsia="zh-CN"/>
                </w:rPr>
                <w:t xml:space="preserve">Layer-3 </w:t>
              </w:r>
              <w:r>
                <w:rPr>
                  <w:lang w:eastAsia="zh-CN"/>
                </w:rPr>
                <w:t>UE-to-UE Relay.</w:t>
              </w:r>
            </w:ins>
          </w:p>
        </w:tc>
      </w:tr>
      <w:tr w:rsidR="001156DA" w14:paraId="1FD8C5B2" w14:textId="77777777" w:rsidTr="004119DF">
        <w:trPr>
          <w:jc w:val="center"/>
          <w:ins w:id="52" w:author="Huawei" w:date="2023-05-09T14:2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E79E" w14:textId="257A7C55" w:rsidR="001156DA" w:rsidRDefault="001156DA" w:rsidP="001156DA">
            <w:pPr>
              <w:pStyle w:val="TAL"/>
              <w:rPr>
                <w:ins w:id="53" w:author="Huawei" w:date="2023-05-09T14:25:00Z"/>
                <w:lang w:eastAsia="zh-CN"/>
              </w:rPr>
            </w:pPr>
            <w:ins w:id="54" w:author="Huawei" w:date="2023-05-09T14:27:00Z">
              <w:r>
                <w:rPr>
                  <w:lang w:eastAsia="zh-CN"/>
                </w:rPr>
                <w:t>proseL2EndAuth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8C16" w14:textId="44FA1676" w:rsidR="001156DA" w:rsidRDefault="001156DA" w:rsidP="001156DA">
            <w:pPr>
              <w:pStyle w:val="TAL"/>
              <w:rPr>
                <w:ins w:id="55" w:author="Huawei" w:date="2023-05-09T14:25:00Z"/>
              </w:rPr>
            </w:pPr>
            <w:ins w:id="56" w:author="Huawei" w:date="2023-05-09T14:25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1337" w14:textId="493C8E46" w:rsidR="001156DA" w:rsidRDefault="001156DA" w:rsidP="001156DA">
            <w:pPr>
              <w:pStyle w:val="TAC"/>
              <w:rPr>
                <w:ins w:id="57" w:author="Huawei" w:date="2023-05-09T14:25:00Z"/>
                <w:lang w:eastAsia="zh-CN"/>
              </w:rPr>
            </w:pPr>
            <w:ins w:id="58" w:author="Huawei" w:date="2023-05-09T14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FC1F" w14:textId="332AF25D" w:rsidR="001156DA" w:rsidRDefault="001156DA" w:rsidP="001156DA">
            <w:pPr>
              <w:pStyle w:val="TAL"/>
              <w:rPr>
                <w:ins w:id="59" w:author="Huawei" w:date="2023-05-09T14:25:00Z"/>
              </w:rPr>
            </w:pPr>
            <w:ins w:id="60" w:author="Huawei" w:date="2023-05-09T14:2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149D" w14:textId="27A3FA3D" w:rsidR="001156DA" w:rsidRDefault="001156DA" w:rsidP="001156DA">
            <w:pPr>
              <w:pStyle w:val="TAL"/>
              <w:rPr>
                <w:ins w:id="61" w:author="Huawei" w:date="2023-05-09T14:25:00Z"/>
                <w:snapToGrid w:val="0"/>
              </w:rPr>
            </w:pPr>
            <w:ins w:id="62" w:author="Huawei" w:date="2023-05-09T14:25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>
                <w:rPr>
                  <w:noProof/>
                </w:rPr>
                <w:t xml:space="preserve">ProSe </w:t>
              </w:r>
              <w:r>
                <w:rPr>
                  <w:rFonts w:eastAsia="宋体"/>
                  <w:lang w:eastAsia="zh-CN"/>
                </w:rPr>
                <w:t xml:space="preserve">Layer-2 </w:t>
              </w:r>
            </w:ins>
            <w:ins w:id="63" w:author="Huawei" w:date="2023-05-09T14:26:00Z">
              <w:r>
                <w:rPr>
                  <w:rFonts w:eastAsia="宋体"/>
                  <w:lang w:eastAsia="zh-CN"/>
                </w:rPr>
                <w:t>End</w:t>
              </w:r>
            </w:ins>
            <w:ins w:id="64" w:author="Huawei" w:date="2023-05-09T14:25:00Z">
              <w:r>
                <w:rPr>
                  <w:rFonts w:eastAsia="宋体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156DA" w14:paraId="6A8FE8B0" w14:textId="77777777" w:rsidTr="004119DF">
        <w:trPr>
          <w:jc w:val="center"/>
          <w:ins w:id="65" w:author="Huawei" w:date="2023-05-09T14:2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E5C7" w14:textId="7B8F68CA" w:rsidR="001156DA" w:rsidRDefault="001156DA" w:rsidP="001156DA">
            <w:pPr>
              <w:pStyle w:val="TAL"/>
              <w:rPr>
                <w:ins w:id="66" w:author="Huawei" w:date="2023-05-09T14:25:00Z"/>
                <w:lang w:eastAsia="zh-CN"/>
              </w:rPr>
            </w:pPr>
            <w:ins w:id="67" w:author="Huawei" w:date="2023-05-09T14:27:00Z">
              <w:r>
                <w:rPr>
                  <w:lang w:eastAsia="zh-CN"/>
                </w:rPr>
                <w:t>proseL3EndAuth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B01A" w14:textId="47680F85" w:rsidR="001156DA" w:rsidRDefault="001156DA" w:rsidP="001156DA">
            <w:pPr>
              <w:pStyle w:val="TAL"/>
              <w:rPr>
                <w:ins w:id="68" w:author="Huawei" w:date="2023-05-09T14:25:00Z"/>
              </w:rPr>
            </w:pPr>
            <w:ins w:id="69" w:author="Huawei" w:date="2023-05-09T14:25:00Z">
              <w:r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0BF" w14:textId="7E284E7C" w:rsidR="001156DA" w:rsidRDefault="001156DA" w:rsidP="001156DA">
            <w:pPr>
              <w:pStyle w:val="TAC"/>
              <w:rPr>
                <w:ins w:id="70" w:author="Huawei" w:date="2023-05-09T14:25:00Z"/>
                <w:lang w:eastAsia="zh-CN"/>
              </w:rPr>
            </w:pPr>
            <w:ins w:id="71" w:author="Huawei" w:date="2023-05-09T14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AE48" w14:textId="6B57DDD6" w:rsidR="001156DA" w:rsidRDefault="001156DA" w:rsidP="001156DA">
            <w:pPr>
              <w:pStyle w:val="TAL"/>
              <w:rPr>
                <w:ins w:id="72" w:author="Huawei" w:date="2023-05-09T14:25:00Z"/>
              </w:rPr>
            </w:pPr>
            <w:ins w:id="73" w:author="Huawei" w:date="2023-05-09T14:2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D367" w14:textId="4F2BF2AA" w:rsidR="001156DA" w:rsidRDefault="001156DA" w:rsidP="001156DA">
            <w:pPr>
              <w:pStyle w:val="TAL"/>
              <w:rPr>
                <w:ins w:id="74" w:author="Huawei" w:date="2023-05-09T14:25:00Z"/>
                <w:snapToGrid w:val="0"/>
              </w:rPr>
            </w:pPr>
            <w:ins w:id="75" w:author="Huawei" w:date="2023-05-09T14:25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  <w:r>
                <w:rPr>
                  <w:rFonts w:eastAsia="宋体"/>
                  <w:noProof/>
                  <w:lang w:eastAsia="zh-CN"/>
                </w:rPr>
                <w:t xml:space="preserve">5G </w:t>
              </w:r>
              <w:r>
                <w:rPr>
                  <w:noProof/>
                </w:rPr>
                <w:t xml:space="preserve">ProSe </w:t>
              </w:r>
              <w:r>
                <w:rPr>
                  <w:rFonts w:eastAsia="宋体"/>
                  <w:noProof/>
                  <w:lang w:eastAsia="zh-CN"/>
                </w:rPr>
                <w:t xml:space="preserve">Layer-3 </w:t>
              </w:r>
            </w:ins>
            <w:ins w:id="76" w:author="Huawei" w:date="2023-05-09T14:26:00Z">
              <w:r>
                <w:rPr>
                  <w:rFonts w:eastAsia="宋体"/>
                  <w:lang w:eastAsia="zh-CN"/>
                </w:rPr>
                <w:t>End</w:t>
              </w:r>
            </w:ins>
            <w:ins w:id="77" w:author="Huawei" w:date="2023-05-09T14:25:00Z">
              <w:r>
                <w:rPr>
                  <w:rFonts w:eastAsia="宋体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AB7A826" w14:textId="77777777" w:rsidR="001156DA" w:rsidRDefault="001156DA" w:rsidP="001156DA"/>
    <w:p w14:paraId="3C3FA3B9" w14:textId="77777777" w:rsidR="00001D08" w:rsidRPr="006B5418" w:rsidRDefault="00001D08" w:rsidP="00001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A27CDE" w14:textId="77777777" w:rsidR="001156DA" w:rsidRDefault="001156DA" w:rsidP="001156DA">
      <w:pPr>
        <w:pStyle w:val="1"/>
        <w:rPr>
          <w:lang w:eastAsia="en-GB"/>
        </w:rPr>
      </w:pPr>
      <w:bookmarkStart w:id="78" w:name="_Toc130843021"/>
      <w:bookmarkStart w:id="79" w:name="_Toc104193035"/>
      <w:bookmarkStart w:id="80" w:name="_Toc104192471"/>
      <w:bookmarkStart w:id="81" w:name="_Toc104112297"/>
      <w:bookmarkStart w:id="82" w:name="_Toc101254585"/>
      <w:bookmarkStart w:id="83" w:name="_Toc101254144"/>
      <w:bookmarkStart w:id="84" w:name="_Toc88743220"/>
      <w:bookmarkStart w:id="85" w:name="_Toc56754420"/>
      <w:bookmarkStart w:id="86" w:name="_Toc49763719"/>
      <w:bookmarkStart w:id="87" w:name="_Toc43026185"/>
      <w:bookmarkStart w:id="88" w:name="_Toc36462914"/>
      <w:bookmarkStart w:id="89" w:name="_Toc36462718"/>
      <w:bookmarkStart w:id="90" w:name="_Toc33980916"/>
      <w:bookmarkStart w:id="91" w:name="_Toc33964149"/>
      <w:bookmarkStart w:id="92" w:name="_Toc24926289"/>
      <w:bookmarkStart w:id="93" w:name="_Toc24926113"/>
      <w:bookmarkStart w:id="94" w:name="_Toc24925935"/>
      <w:r>
        <w:t>A.2</w:t>
      </w:r>
      <w:r>
        <w:tab/>
        <w:t>Data related to Common Data Types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F9D4802" w14:textId="77777777" w:rsidR="001156DA" w:rsidRDefault="001156DA" w:rsidP="001156D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FE05C21" w14:textId="77777777" w:rsidR="001156DA" w:rsidRDefault="001156DA" w:rsidP="001156DA">
      <w:pPr>
        <w:pStyle w:val="PL"/>
        <w:rPr>
          <w:lang w:val="en-US"/>
        </w:rPr>
      </w:pPr>
    </w:p>
    <w:p w14:paraId="4D3B2AF0" w14:textId="77777777" w:rsidR="001156DA" w:rsidRDefault="001156DA" w:rsidP="001156D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1EB27EE" w14:textId="77777777" w:rsidR="001156DA" w:rsidRDefault="001156DA" w:rsidP="001156DA">
      <w:pPr>
        <w:pStyle w:val="PL"/>
        <w:rPr>
          <w:lang w:val="en-US"/>
        </w:rPr>
      </w:pPr>
      <w:r>
        <w:rPr>
          <w:lang w:val="en-US"/>
        </w:rPr>
        <w:t xml:space="preserve">  version: '1.5.0-alpha.2'</w:t>
      </w:r>
    </w:p>
    <w:p w14:paraId="6567C122" w14:textId="77777777" w:rsidR="001156DA" w:rsidRDefault="001156DA" w:rsidP="001156DA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58690FF0" w14:textId="77777777" w:rsidR="001156DA" w:rsidRDefault="001156DA" w:rsidP="001156D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1955B2E" w14:textId="77777777" w:rsidR="001156DA" w:rsidRDefault="001156DA" w:rsidP="001156DA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69D7CA40" w14:textId="77777777" w:rsidR="001156DA" w:rsidRDefault="001156DA" w:rsidP="001156DA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1676F196" w14:textId="77777777" w:rsidR="001156DA" w:rsidRDefault="001156DA" w:rsidP="001156DA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5F14F0FA" w14:textId="4AFF5051" w:rsidR="001156DA" w:rsidRPr="002636A3" w:rsidRDefault="001156DA" w:rsidP="001156DA">
      <w:r>
        <w:t>[…]</w:t>
      </w:r>
    </w:p>
    <w:p w14:paraId="416D7EA3" w14:textId="77777777" w:rsidR="001156DA" w:rsidRDefault="001156DA" w:rsidP="001156DA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ProseServiceAuth</w:t>
      </w:r>
      <w:r>
        <w:t>:</w:t>
      </w:r>
    </w:p>
    <w:p w14:paraId="20A0088F" w14:textId="77777777" w:rsidR="001156DA" w:rsidRDefault="001156DA" w:rsidP="001156DA">
      <w:pPr>
        <w:pStyle w:val="PL"/>
      </w:pPr>
      <w:r>
        <w:t xml:space="preserve">      description: &gt;</w:t>
      </w:r>
    </w:p>
    <w:p w14:paraId="36752B85" w14:textId="77777777" w:rsidR="001156DA" w:rsidRDefault="001156DA" w:rsidP="001156DA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4813516D" w14:textId="77777777" w:rsidR="001156DA" w:rsidRDefault="001156DA" w:rsidP="001156DA">
      <w:pPr>
        <w:pStyle w:val="PL"/>
      </w:pPr>
      <w:r>
        <w:t xml:space="preserve">      type: object</w:t>
      </w:r>
    </w:p>
    <w:p w14:paraId="2827A0B6" w14:textId="77777777" w:rsidR="001156DA" w:rsidRDefault="001156DA" w:rsidP="001156DA">
      <w:pPr>
        <w:pStyle w:val="PL"/>
      </w:pPr>
      <w:r>
        <w:t xml:space="preserve">      properties:</w:t>
      </w:r>
    </w:p>
    <w:p w14:paraId="134D1EFE" w14:textId="77777777" w:rsidR="001156DA" w:rsidRDefault="001156DA" w:rsidP="001156DA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eDirectDiscovery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10AAA495" w14:textId="77777777" w:rsidR="001156DA" w:rsidRDefault="001156DA" w:rsidP="001156DA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D78A558" w14:textId="77777777" w:rsidR="001156DA" w:rsidRDefault="001156DA" w:rsidP="001156DA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eDirectCommunication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186C0A2C" w14:textId="77777777" w:rsidR="001156DA" w:rsidRDefault="001156DA" w:rsidP="001156DA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3CEEE5D" w14:textId="77777777" w:rsidR="001156DA" w:rsidRDefault="001156DA" w:rsidP="001156DA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proseL2RelayAuth</w:t>
      </w:r>
      <w:r>
        <w:rPr>
          <w:rFonts w:cs="Arial"/>
          <w:lang w:eastAsia="ja-JP"/>
        </w:rPr>
        <w:t>:</w:t>
      </w:r>
    </w:p>
    <w:p w14:paraId="349B17FD" w14:textId="77777777" w:rsidR="001156DA" w:rsidRDefault="001156DA" w:rsidP="001156DA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CF41336" w14:textId="77777777" w:rsidR="001156DA" w:rsidRDefault="001156DA" w:rsidP="001156DA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proseL3RelayAuth</w:t>
      </w:r>
      <w:r>
        <w:rPr>
          <w:rFonts w:cs="Arial"/>
          <w:lang w:eastAsia="ja-JP"/>
        </w:rPr>
        <w:t>:</w:t>
      </w:r>
    </w:p>
    <w:p w14:paraId="7A91D156" w14:textId="77777777" w:rsidR="001156DA" w:rsidRDefault="001156DA" w:rsidP="001156DA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718BE76" w14:textId="77777777" w:rsidR="001156DA" w:rsidRDefault="001156DA" w:rsidP="001156DA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proseL2RemoteAuth</w:t>
      </w:r>
      <w:r>
        <w:rPr>
          <w:rFonts w:cs="Arial"/>
          <w:lang w:eastAsia="ja-JP"/>
        </w:rPr>
        <w:t>:</w:t>
      </w:r>
    </w:p>
    <w:p w14:paraId="1B4F9634" w14:textId="77777777" w:rsidR="001156DA" w:rsidRDefault="001156DA" w:rsidP="001156DA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  $ref: </w:t>
      </w:r>
      <w:r>
        <w:t>'#/components/schemas/UeAuth'</w:t>
      </w:r>
    </w:p>
    <w:p w14:paraId="5741FA7E" w14:textId="77777777" w:rsidR="001156DA" w:rsidRDefault="001156DA" w:rsidP="001156DA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proseL3RemoteAuth</w:t>
      </w:r>
      <w:r>
        <w:rPr>
          <w:rFonts w:cs="Arial"/>
          <w:lang w:eastAsia="ja-JP"/>
        </w:rPr>
        <w:t>:</w:t>
      </w:r>
    </w:p>
    <w:p w14:paraId="1933970E" w14:textId="77777777" w:rsidR="001156DA" w:rsidRDefault="001156DA" w:rsidP="001156DA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51C269C" w14:textId="06EA7B9B" w:rsidR="001156DA" w:rsidRDefault="001156DA" w:rsidP="001156DA">
      <w:pPr>
        <w:pStyle w:val="PL"/>
        <w:rPr>
          <w:ins w:id="95" w:author="Huawei" w:date="2023-05-09T14:28:00Z"/>
          <w:rFonts w:cs="Arial"/>
          <w:lang w:eastAsia="ja-JP"/>
        </w:rPr>
      </w:pPr>
      <w:ins w:id="96" w:author="Huawei" w:date="2023-05-09T14:28:00Z">
        <w:r>
          <w:t xml:space="preserve">        </w:t>
        </w:r>
        <w:r>
          <w:rPr>
            <w:lang w:eastAsia="zh-CN"/>
          </w:rPr>
          <w:t>proseL2UeRelayAuth</w:t>
        </w:r>
        <w:r>
          <w:rPr>
            <w:rFonts w:cs="Arial"/>
            <w:lang w:eastAsia="ja-JP"/>
          </w:rPr>
          <w:t>:</w:t>
        </w:r>
      </w:ins>
    </w:p>
    <w:p w14:paraId="54023684" w14:textId="77777777" w:rsidR="001156DA" w:rsidRDefault="001156DA" w:rsidP="001156DA">
      <w:pPr>
        <w:pStyle w:val="PL"/>
        <w:rPr>
          <w:ins w:id="97" w:author="Huawei" w:date="2023-05-09T14:28:00Z"/>
          <w:lang w:eastAsia="zh-CN"/>
        </w:rPr>
      </w:pPr>
      <w:ins w:id="98" w:author="Huawei" w:date="2023-05-09T14:2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73F24BED" w14:textId="1B5867D1" w:rsidR="001156DA" w:rsidRDefault="001156DA" w:rsidP="001156DA">
      <w:pPr>
        <w:pStyle w:val="PL"/>
        <w:rPr>
          <w:ins w:id="99" w:author="Huawei" w:date="2023-05-09T14:28:00Z"/>
          <w:rFonts w:cs="Arial"/>
          <w:lang w:eastAsia="ja-JP"/>
        </w:rPr>
      </w:pPr>
      <w:ins w:id="100" w:author="Huawei" w:date="2023-05-09T14:28:00Z">
        <w:r>
          <w:t xml:space="preserve">        </w:t>
        </w:r>
        <w:r>
          <w:rPr>
            <w:lang w:eastAsia="zh-CN"/>
          </w:rPr>
          <w:t>proseL3UeRelayAuth</w:t>
        </w:r>
        <w:r>
          <w:rPr>
            <w:rFonts w:cs="Arial"/>
            <w:lang w:eastAsia="ja-JP"/>
          </w:rPr>
          <w:t>:</w:t>
        </w:r>
      </w:ins>
    </w:p>
    <w:p w14:paraId="3157CB78" w14:textId="77777777" w:rsidR="001156DA" w:rsidRDefault="001156DA" w:rsidP="001156DA">
      <w:pPr>
        <w:pStyle w:val="PL"/>
        <w:rPr>
          <w:ins w:id="101" w:author="Huawei" w:date="2023-05-09T14:28:00Z"/>
          <w:lang w:eastAsia="zh-CN"/>
        </w:rPr>
      </w:pPr>
      <w:ins w:id="102" w:author="Huawei" w:date="2023-05-09T14:2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1025848D" w14:textId="11855DA0" w:rsidR="001156DA" w:rsidRDefault="001156DA" w:rsidP="001156DA">
      <w:pPr>
        <w:pStyle w:val="PL"/>
        <w:rPr>
          <w:ins w:id="103" w:author="Huawei" w:date="2023-05-09T14:28:00Z"/>
          <w:rFonts w:cs="Arial"/>
          <w:lang w:eastAsia="ja-JP"/>
        </w:rPr>
      </w:pPr>
      <w:ins w:id="104" w:author="Huawei" w:date="2023-05-09T14:28:00Z">
        <w:r>
          <w:t xml:space="preserve">        </w:t>
        </w:r>
        <w:r>
          <w:rPr>
            <w:lang w:eastAsia="zh-CN"/>
          </w:rPr>
          <w:t>proseL2EndAuth</w:t>
        </w:r>
        <w:r>
          <w:rPr>
            <w:rFonts w:cs="Arial"/>
            <w:lang w:eastAsia="ja-JP"/>
          </w:rPr>
          <w:t>:</w:t>
        </w:r>
      </w:ins>
    </w:p>
    <w:p w14:paraId="0A5AD36B" w14:textId="77777777" w:rsidR="001156DA" w:rsidRDefault="001156DA" w:rsidP="001156DA">
      <w:pPr>
        <w:pStyle w:val="PL"/>
        <w:rPr>
          <w:ins w:id="105" w:author="Huawei" w:date="2023-05-09T14:28:00Z"/>
          <w:lang w:eastAsia="zh-CN"/>
        </w:rPr>
      </w:pPr>
      <w:ins w:id="106" w:author="Huawei" w:date="2023-05-09T14:2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596D5A34" w14:textId="40262014" w:rsidR="001156DA" w:rsidRDefault="001156DA" w:rsidP="001156DA">
      <w:pPr>
        <w:pStyle w:val="PL"/>
        <w:rPr>
          <w:ins w:id="107" w:author="Huawei" w:date="2023-05-09T14:28:00Z"/>
          <w:rFonts w:cs="Arial"/>
          <w:lang w:eastAsia="ja-JP"/>
        </w:rPr>
      </w:pPr>
      <w:ins w:id="108" w:author="Huawei" w:date="2023-05-09T14:28:00Z">
        <w:r>
          <w:t xml:space="preserve">        </w:t>
        </w:r>
        <w:r>
          <w:rPr>
            <w:lang w:eastAsia="zh-CN"/>
          </w:rPr>
          <w:t>proseL3EndAuth</w:t>
        </w:r>
        <w:r>
          <w:rPr>
            <w:rFonts w:cs="Arial"/>
            <w:lang w:eastAsia="ja-JP"/>
          </w:rPr>
          <w:t>:</w:t>
        </w:r>
      </w:ins>
    </w:p>
    <w:p w14:paraId="532A6EC8" w14:textId="77777777" w:rsidR="001156DA" w:rsidRDefault="001156DA" w:rsidP="001156DA">
      <w:pPr>
        <w:pStyle w:val="PL"/>
        <w:rPr>
          <w:ins w:id="109" w:author="Huawei" w:date="2023-05-09T14:28:00Z"/>
          <w:lang w:eastAsia="zh-CN"/>
        </w:rPr>
      </w:pPr>
      <w:ins w:id="110" w:author="Huawei" w:date="2023-05-09T14:28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4EC8214A" w14:textId="77777777" w:rsidR="001156DA" w:rsidRDefault="001156DA" w:rsidP="001156DA">
      <w:pPr>
        <w:pStyle w:val="PL"/>
        <w:rPr>
          <w:lang w:eastAsia="en-GB"/>
        </w:rPr>
      </w:pPr>
    </w:p>
    <w:p w14:paraId="6EB1F73C" w14:textId="77777777" w:rsidR="001156DA" w:rsidRPr="002636A3" w:rsidRDefault="001156DA" w:rsidP="001156DA">
      <w:r>
        <w:t>[…]</w:t>
      </w:r>
    </w:p>
    <w:p w14:paraId="4F6FF730" w14:textId="77777777" w:rsidR="00001D08" w:rsidRPr="00B00920" w:rsidRDefault="00001D08" w:rsidP="00983CB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536D8" w14:textId="77777777" w:rsidR="003A15A4" w:rsidRDefault="003A15A4">
      <w:r>
        <w:separator/>
      </w:r>
    </w:p>
  </w:endnote>
  <w:endnote w:type="continuationSeparator" w:id="0">
    <w:p w14:paraId="34F81EED" w14:textId="77777777" w:rsidR="003A15A4" w:rsidRDefault="003A1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36EEA" w14:textId="77777777" w:rsidR="003A15A4" w:rsidRDefault="003A15A4">
      <w:r>
        <w:separator/>
      </w:r>
    </w:p>
  </w:footnote>
  <w:footnote w:type="continuationSeparator" w:id="0">
    <w:p w14:paraId="198326AD" w14:textId="77777777" w:rsidR="003A15A4" w:rsidRDefault="003A1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C223F" w:rsidRDefault="00DC22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C223F" w:rsidRDefault="00DC22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223F" w:rsidRDefault="00DC22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C223F" w:rsidRDefault="00DC22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327D"/>
    <w:rsid w:val="000C6598"/>
    <w:rsid w:val="000D44B3"/>
    <w:rsid w:val="000D6559"/>
    <w:rsid w:val="000E4AB1"/>
    <w:rsid w:val="000F1CFC"/>
    <w:rsid w:val="001156DA"/>
    <w:rsid w:val="00145D43"/>
    <w:rsid w:val="00192C46"/>
    <w:rsid w:val="001A08B3"/>
    <w:rsid w:val="001A3903"/>
    <w:rsid w:val="001A7B60"/>
    <w:rsid w:val="001B52F0"/>
    <w:rsid w:val="001B728A"/>
    <w:rsid w:val="001B7A65"/>
    <w:rsid w:val="001E41F3"/>
    <w:rsid w:val="001F5B25"/>
    <w:rsid w:val="00210DAB"/>
    <w:rsid w:val="00231B93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12D9C"/>
    <w:rsid w:val="00337E98"/>
    <w:rsid w:val="003609EF"/>
    <w:rsid w:val="0036231A"/>
    <w:rsid w:val="003730F4"/>
    <w:rsid w:val="00374DD4"/>
    <w:rsid w:val="0037728D"/>
    <w:rsid w:val="00387FB3"/>
    <w:rsid w:val="003A15A4"/>
    <w:rsid w:val="003A2A2F"/>
    <w:rsid w:val="003E1A36"/>
    <w:rsid w:val="003E387E"/>
    <w:rsid w:val="003F64CA"/>
    <w:rsid w:val="00401E2F"/>
    <w:rsid w:val="00410371"/>
    <w:rsid w:val="004242F1"/>
    <w:rsid w:val="00425379"/>
    <w:rsid w:val="00425961"/>
    <w:rsid w:val="0049088F"/>
    <w:rsid w:val="004B75B7"/>
    <w:rsid w:val="004C0B95"/>
    <w:rsid w:val="004C2B64"/>
    <w:rsid w:val="004F08F9"/>
    <w:rsid w:val="004F6A3B"/>
    <w:rsid w:val="0051418F"/>
    <w:rsid w:val="005141D9"/>
    <w:rsid w:val="0051580D"/>
    <w:rsid w:val="005327E7"/>
    <w:rsid w:val="00536440"/>
    <w:rsid w:val="00547111"/>
    <w:rsid w:val="00563BD7"/>
    <w:rsid w:val="005829FE"/>
    <w:rsid w:val="00592D74"/>
    <w:rsid w:val="00596783"/>
    <w:rsid w:val="005B4191"/>
    <w:rsid w:val="005C760C"/>
    <w:rsid w:val="005E2C44"/>
    <w:rsid w:val="005F4A2D"/>
    <w:rsid w:val="00621188"/>
    <w:rsid w:val="006257ED"/>
    <w:rsid w:val="0063005A"/>
    <w:rsid w:val="00653DE4"/>
    <w:rsid w:val="00665C47"/>
    <w:rsid w:val="006903E7"/>
    <w:rsid w:val="00690C12"/>
    <w:rsid w:val="00695808"/>
    <w:rsid w:val="006A31A2"/>
    <w:rsid w:val="006B46FB"/>
    <w:rsid w:val="006C7B1B"/>
    <w:rsid w:val="006E21FB"/>
    <w:rsid w:val="00717082"/>
    <w:rsid w:val="00723967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550C"/>
    <w:rsid w:val="008279FA"/>
    <w:rsid w:val="00834D10"/>
    <w:rsid w:val="00835D66"/>
    <w:rsid w:val="00855590"/>
    <w:rsid w:val="00855B32"/>
    <w:rsid w:val="008626E7"/>
    <w:rsid w:val="00870EE7"/>
    <w:rsid w:val="00874A56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04B3"/>
    <w:rsid w:val="009B1146"/>
    <w:rsid w:val="009C2394"/>
    <w:rsid w:val="009D29C5"/>
    <w:rsid w:val="009E3297"/>
    <w:rsid w:val="009F3CAD"/>
    <w:rsid w:val="009F734F"/>
    <w:rsid w:val="009F7AF4"/>
    <w:rsid w:val="00A246B6"/>
    <w:rsid w:val="00A47E70"/>
    <w:rsid w:val="00A5049F"/>
    <w:rsid w:val="00A50CF0"/>
    <w:rsid w:val="00A6575F"/>
    <w:rsid w:val="00A75435"/>
    <w:rsid w:val="00A75A90"/>
    <w:rsid w:val="00A7671C"/>
    <w:rsid w:val="00A83638"/>
    <w:rsid w:val="00AA2CBC"/>
    <w:rsid w:val="00AC5820"/>
    <w:rsid w:val="00AD1CD8"/>
    <w:rsid w:val="00AE2E44"/>
    <w:rsid w:val="00B00920"/>
    <w:rsid w:val="00B11304"/>
    <w:rsid w:val="00B159CB"/>
    <w:rsid w:val="00B258BB"/>
    <w:rsid w:val="00B43E97"/>
    <w:rsid w:val="00B67B97"/>
    <w:rsid w:val="00B968C8"/>
    <w:rsid w:val="00BA3EC5"/>
    <w:rsid w:val="00BA51D9"/>
    <w:rsid w:val="00BA6902"/>
    <w:rsid w:val="00BB5DFC"/>
    <w:rsid w:val="00BB79A2"/>
    <w:rsid w:val="00BD279D"/>
    <w:rsid w:val="00BD6BB8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2226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A4139"/>
    <w:rsid w:val="00DC0BA9"/>
    <w:rsid w:val="00DC223F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0A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1A443-5FD3-400D-B288-5BD1CD17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2023-04-20T07:53:00Z</dcterms:created>
  <dcterms:modified xsi:type="dcterms:W3CDTF">2023-05-12T11:10:00Z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(3)wxm4b0wXu/4ZzjQQiW0LA7RFOF02aOP/gnuctN+nl3e190UHy7VMLmZ8SPARgpwg10SGyGeU
o/jiPUD9PdXBWLxofzlI1WmQ+Pt56BnGQPGRufsluXaaRanN3fP/Np4AT8VUECUFebrixVtf
EUuYXHh4Jb+CH9Tj/RT08hlkb/EVxs8QM4AcDOCkDmPxPFml21LntgJAFTScQmcmrBoQLiPa
UOZ0TjYjtdwhjPY6en</vt:lpwstr>
  </property>
  <property fmtid="{D5CDD505-2E9C-101B-9397-08002B2CF9AE}" pid="22" name="_2015_ms_pID_7253431">
    <vt:lpwstr>WwrLECdiDwtmxAbBhzh2qF0B8+lKcyobAwP2JLh7oM5/5Z9bwCyD4X
4yMJyqYfnUuUB2BoMfJFuYmtpO4RuWU/D+UKhDgCPBQXSS5gG9wSY1cpS2HNEEX3vRWfKMDw
OHFFEJgmTP3Dj36726MwGG5yAydO0z/j7B5dpbCk//CdObVJNE7rs+ff7rLUiqGU52DdmcVU
xNozoRaf6lBL2fmrxFO9LdQ0dxCxIQ+MLw3w</vt:lpwstr>
  </property>
  <property fmtid="{D5CDD505-2E9C-101B-9397-08002B2CF9AE}" pid="23" name="_2015_ms_pID_7253432">
    <vt:lpwstr>3Q==</vt:lpwstr>
  </property>
</Properties>
</file>